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25FD738A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3T19:42:00Z">
        <w:r w:rsidR="00AF4390">
          <w:rPr>
            <w:b/>
            <w:i/>
            <w:noProof/>
            <w:sz w:val="28"/>
          </w:rPr>
          <w:t>3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2869A68F" w:rsidR="00EF5AA7" w:rsidRPr="004646BC" w:rsidRDefault="00EF5AA7" w:rsidP="00EF5AA7">
      <w:pPr>
        <w:pStyle w:val="B1"/>
        <w:rPr>
          <w:ins w:id="7" w:author="ZTE" w:date="2021-02-18T16:31:00Z"/>
        </w:rPr>
      </w:pPr>
      <w:ins w:id="8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9" w:author="ZTE" w:date="2021-02-18T16:32:00Z">
        <w:r w:rsidR="00B177B2" w:rsidRPr="00B177B2">
          <w:rPr>
            <w:rFonts w:hint="eastAsia"/>
          </w:rPr>
          <w:t>T</w:t>
        </w:r>
      </w:ins>
      <w:ins w:id="10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r>
          <w:t>in</w:t>
        </w:r>
        <w:r w:rsidRPr="004646BC">
          <w:t xml:space="preserve"> </w:t>
        </w:r>
        <w:r>
          <w:t xml:space="preserve">new network function </w:t>
        </w:r>
        <w:r w:rsidRPr="00B23D5A">
          <w:rPr>
            <w:rFonts w:hint="eastAsia"/>
          </w:rPr>
          <w:t>NSACF</w:t>
        </w:r>
        <w:r w:rsidRPr="004646BC">
          <w:t>.</w:t>
        </w:r>
      </w:ins>
    </w:p>
    <w:p w14:paraId="45E5BCD1" w14:textId="0B8308A9" w:rsidR="00EF5AA7" w:rsidRPr="004646BC" w:rsidRDefault="00EF5AA7" w:rsidP="00EF5AA7">
      <w:pPr>
        <w:pStyle w:val="B1"/>
        <w:rPr>
          <w:ins w:id="11" w:author="ZTE" w:date="2021-02-18T16:31:00Z"/>
        </w:rPr>
      </w:pPr>
      <w:ins w:id="12" w:author="ZTE" w:date="2021-02-18T16:31:00Z">
        <w:r w:rsidRPr="004646BC">
          <w:t>-</w:t>
        </w:r>
        <w:r w:rsidRPr="004646BC">
          <w:tab/>
        </w:r>
        <w:r>
          <w:t xml:space="preserve">Monitoring: The new NSACF monitors the </w:t>
        </w:r>
        <w:r w:rsidRPr="004646BC">
          <w:t xml:space="preserve">aggregated data rate for the </w:t>
        </w:r>
        <w:r>
          <w:t xml:space="preserve">network slice by collecting </w:t>
        </w:r>
        <w:proofErr w:type="gramStart"/>
        <w:r>
          <w:t xml:space="preserve">the </w:t>
        </w:r>
      </w:ins>
      <w:ins w:id="13" w:author="ZTEr04" w:date="2021-03-01T18:42:00Z">
        <w:r w:rsidR="00680940" w:rsidRPr="00680940">
          <w:t xml:space="preserve"> </w:t>
        </w:r>
        <w:r w:rsidR="00680940" w:rsidRPr="00AF4390">
          <w:rPr>
            <w:highlight w:val="yellow"/>
          </w:rPr>
          <w:t>Average</w:t>
        </w:r>
      </w:ins>
      <w:proofErr w:type="gramEnd"/>
      <w:ins w:id="14" w:author="ZTE" w:date="2021-02-18T16:31:00Z">
        <w:r>
          <w:t xml:space="preserve"> data rate of the network slice from UPF</w:t>
        </w:r>
      </w:ins>
      <w:ins w:id="15" w:author="ZTEr04" w:date="2021-03-03T19:44:00Z">
        <w:r w:rsidR="00AF4390">
          <w:t xml:space="preserve">, </w:t>
        </w:r>
        <w:r w:rsidR="00AF4390" w:rsidRPr="00AF4390">
          <w:rPr>
            <w:highlight w:val="yellow"/>
          </w:rPr>
          <w:t xml:space="preserve">or from NWDAF, </w:t>
        </w:r>
      </w:ins>
      <w:ins w:id="16" w:author="ZTEr04" w:date="2021-03-01T17:52:00Z">
        <w:r w:rsidR="007225A8" w:rsidRPr="00AF4390">
          <w:rPr>
            <w:highlight w:val="yellow"/>
          </w:rPr>
          <w:t>or</w:t>
        </w:r>
      </w:ins>
      <w:ins w:id="17" w:author="ZTEr04" w:date="2021-03-01T17:57:00Z">
        <w:r w:rsidR="007225A8" w:rsidRPr="00AF4390">
          <w:rPr>
            <w:highlight w:val="yellow"/>
          </w:rPr>
          <w:t xml:space="preserve"> by</w:t>
        </w:r>
      </w:ins>
      <w:ins w:id="18" w:author="ZTEr04" w:date="2021-03-01T17:52:00Z">
        <w:r w:rsidR="007225A8" w:rsidRPr="00AF4390">
          <w:rPr>
            <w:highlight w:val="yellow"/>
          </w:rPr>
          <w:t xml:space="preserve"> </w:t>
        </w:r>
      </w:ins>
      <w:ins w:id="19" w:author="ZTEr04" w:date="2021-03-01T18:39:00Z">
        <w:r w:rsidR="00EC39FE" w:rsidRPr="00AF4390">
          <w:rPr>
            <w:highlight w:val="yellow"/>
          </w:rPr>
          <w:t>aggregating</w:t>
        </w:r>
      </w:ins>
      <w:ins w:id="20" w:author="ZTEr04" w:date="2021-03-01T17:57:00Z">
        <w:r w:rsidR="007225A8" w:rsidRPr="00AF4390">
          <w:rPr>
            <w:highlight w:val="yellow"/>
          </w:rPr>
          <w:t xml:space="preserve"> </w:t>
        </w:r>
      </w:ins>
      <w:ins w:id="21" w:author="ZTEr04" w:date="2021-03-01T17:56:00Z">
        <w:r w:rsidR="007225A8" w:rsidRPr="00AF4390">
          <w:rPr>
            <w:highlight w:val="yellow"/>
          </w:rPr>
          <w:t xml:space="preserve">the </w:t>
        </w:r>
      </w:ins>
      <w:ins w:id="22" w:author="ZTEr04" w:date="2021-03-01T17:53:00Z">
        <w:r w:rsidR="007225A8" w:rsidRPr="00AF4390">
          <w:rPr>
            <w:highlight w:val="yellow"/>
          </w:rPr>
          <w:t>slice-MBR</w:t>
        </w:r>
      </w:ins>
      <w:ins w:id="23" w:author="ZTEr04" w:date="2021-03-01T17:55:00Z">
        <w:r w:rsidR="007225A8" w:rsidRPr="00AF4390">
          <w:rPr>
            <w:highlight w:val="yellow"/>
          </w:rPr>
          <w:t xml:space="preserve"> for </w:t>
        </w:r>
      </w:ins>
      <w:ins w:id="24" w:author="ZTEr04" w:date="2021-03-01T18:40:00Z">
        <w:r w:rsidR="00EC39FE" w:rsidRPr="00AF4390">
          <w:rPr>
            <w:highlight w:val="yellow"/>
          </w:rPr>
          <w:t>each</w:t>
        </w:r>
      </w:ins>
      <w:ins w:id="25" w:author="ZTEr04" w:date="2021-03-01T17:55:00Z">
        <w:r w:rsidR="007225A8" w:rsidRPr="00AF4390">
          <w:rPr>
            <w:highlight w:val="yellow"/>
          </w:rPr>
          <w:t xml:space="preserve"> registered UE in the network slice</w:t>
        </w:r>
      </w:ins>
      <w:ins w:id="26" w:author="ZTE" w:date="2021-02-18T16:31:00Z">
        <w:r>
          <w:t xml:space="preserve">. </w:t>
        </w:r>
        <w:r w:rsidRPr="00EC703F">
          <w:rPr>
            <w:rFonts w:hint="eastAsia"/>
          </w:rPr>
          <w:t>The</w:t>
        </w:r>
        <w:r w:rsidRPr="00EC703F">
          <w:t xml:space="preserve"> new N</w:t>
        </w:r>
        <w:r>
          <w:t>S</w:t>
        </w:r>
        <w:r w:rsidRPr="00EC703F">
          <w:t xml:space="preserve">ACF </w:t>
        </w:r>
      </w:ins>
      <w:ins w:id="27" w:author="ZTE" w:date="2021-02-18T16:32:00Z">
        <w:r w:rsidR="00B177B2">
          <w:t xml:space="preserve">perform </w:t>
        </w:r>
      </w:ins>
      <w:ins w:id="28" w:author="ZTE" w:date="2021-02-18T16:33:00Z">
        <w:r w:rsidR="00B177B2">
          <w:t xml:space="preserve">admission control by </w:t>
        </w:r>
      </w:ins>
      <w:ins w:id="29" w:author="ZTE" w:date="2021-02-18T16:31:00Z">
        <w:r>
          <w:t>compar</w:t>
        </w:r>
      </w:ins>
      <w:ins w:id="30" w:author="ZTE" w:date="2021-02-18T16:33:00Z">
        <w:r w:rsidR="00B177B2">
          <w:t>ing</w:t>
        </w:r>
      </w:ins>
      <w:ins w:id="31" w:author="ZTE" w:date="2021-02-18T16:31:00Z">
        <w:r>
          <w:t xml:space="preserve"> the </w:t>
        </w:r>
        <w:del w:id="32" w:author="ZTEr04" w:date="2021-03-01T17:54:00Z">
          <w:r w:rsidRPr="00EC703F" w:rsidDel="007225A8">
            <w:rPr>
              <w:rFonts w:hint="eastAsia"/>
            </w:rPr>
            <w:delText>c</w:delText>
          </w:r>
          <w:r w:rsidRPr="00EC703F" w:rsidDel="007225A8">
            <w:delText xml:space="preserve">urrent </w:delText>
          </w:r>
        </w:del>
        <w:r w:rsidRPr="004646BC">
          <w:t xml:space="preserve">aggregated data rate for the </w:t>
        </w:r>
        <w:r>
          <w:t>network slice with the maximum value</w:t>
        </w:r>
        <w:r w:rsidRPr="00EC703F">
          <w:t xml:space="preserve">. </w:t>
        </w:r>
      </w:ins>
    </w:p>
    <w:p w14:paraId="19898076" w14:textId="7E8E8AE5" w:rsidR="00EF5AA7" w:rsidRDefault="00EF5AA7" w:rsidP="00EF5AA7">
      <w:pPr>
        <w:pStyle w:val="B1"/>
        <w:rPr>
          <w:ins w:id="33" w:author="ZTE" w:date="2021-02-18T16:31:00Z"/>
          <w:lang w:eastAsia="zh-CN"/>
        </w:rPr>
      </w:pPr>
      <w:ins w:id="34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r w:rsidRPr="00EC703F">
          <w:t>N</w:t>
        </w:r>
        <w:r>
          <w:t>S</w:t>
        </w:r>
        <w:r w:rsidRPr="00EC703F">
          <w:t>ACF</w:t>
        </w:r>
        <w:r>
          <w:t xml:space="preserve"> ensure</w:t>
        </w:r>
      </w:ins>
      <w:ins w:id="35" w:author="ZTE" w:date="2021-02-18T16:33:00Z">
        <w:r w:rsidR="00B177B2">
          <w:t>s</w:t>
        </w:r>
      </w:ins>
      <w:ins w:id="36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37" w:author="ZTE" w:date="2021-02-18T16:33:00Z">
        <w:r w:rsidR="00B177B2">
          <w:t>the NSACF</w:t>
        </w:r>
      </w:ins>
      <w:ins w:id="38" w:author="ZTE" w:date="2021-02-18T16:31:00Z">
        <w:r>
          <w:t xml:space="preserve"> can take the following actions: a) inform the AMF to adjust the S-MBR as per KI#3</w:t>
        </w:r>
      </w:ins>
      <w:ins w:id="39" w:author="ZTEr04" w:date="2021-03-01T17:58:00Z">
        <w:r w:rsidR="007225A8">
          <w:t>, or b) inform the PCF to adjust the Session AMBR or MFBR</w:t>
        </w:r>
      </w:ins>
      <w:ins w:id="40" w:author="ZTEr04" w:date="2021-03-01T17:59:00Z">
        <w:r w:rsidR="007225A8">
          <w:t xml:space="preserve"> for each PDU Session </w:t>
        </w:r>
        <w:r w:rsidR="003C0E0A">
          <w:t>in the network slice</w:t>
        </w:r>
        <w:r w:rsidR="007225A8">
          <w:t>, or c)</w:t>
        </w:r>
      </w:ins>
      <w:ins w:id="41" w:author="ZTE" w:date="2021-02-18T16:31:00Z">
        <w:r w:rsidRPr="004646BC">
          <w:t xml:space="preserve"> </w:t>
        </w:r>
        <w:r>
          <w:t xml:space="preserve">inform the AMF to </w:t>
        </w:r>
        <w:r w:rsidRPr="004646BC">
          <w:t>reject new PDU session establishments</w:t>
        </w:r>
        <w:r>
          <w:t xml:space="preserve"> with the network slice as per KI#2</w:t>
        </w:r>
        <w:r w:rsidRPr="004646BC">
          <w:t xml:space="preserve"> or </w:t>
        </w:r>
      </w:ins>
      <w:ins w:id="42" w:author="ZTE" w:date="2021-02-18T16:33:00Z">
        <w:r w:rsidR="00B177B2">
          <w:t xml:space="preserve">reject the </w:t>
        </w:r>
      </w:ins>
      <w:ins w:id="43" w:author="ZTE" w:date="2021-02-18T16:31:00Z">
        <w:r w:rsidRPr="004646BC">
          <w:t>new UE registration</w:t>
        </w:r>
        <w:r>
          <w:t xml:space="preserve"> in the network slice as per KI#1</w:t>
        </w:r>
        <w:r w:rsidRPr="004646BC">
          <w:rPr>
            <w:lang w:eastAsia="zh-CN"/>
          </w:rPr>
          <w:t>.</w:t>
        </w:r>
      </w:ins>
    </w:p>
    <w:p w14:paraId="571F01A8" w14:textId="1D4A376A" w:rsidR="00EF5AA7" w:rsidRDefault="00AF4390" w:rsidP="00885A69">
      <w:pPr>
        <w:rPr>
          <w:ins w:id="44" w:author="ZTEr04" w:date="2021-03-03T20:27:00Z"/>
          <w:rFonts w:eastAsiaTheme="minorEastAsia"/>
          <w:lang w:eastAsia="zh-CN"/>
        </w:rPr>
      </w:pPr>
      <w:ins w:id="45" w:author="ZTEr04" w:date="2021-03-03T19:45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OTE: The service operation for NWDAF will be defined in eNA_Ph2</w:t>
        </w:r>
      </w:ins>
    </w:p>
    <w:p w14:paraId="433CAFC7" w14:textId="1E0CDA3B" w:rsidR="00021EBD" w:rsidRPr="00AF4390" w:rsidRDefault="00021EBD" w:rsidP="00885A69">
      <w:pPr>
        <w:rPr>
          <w:ins w:id="46" w:author="ZTE" w:date="2021-02-18T16:31:00Z"/>
          <w:rFonts w:eastAsiaTheme="minorEastAsia"/>
          <w:lang w:eastAsia="zh-CN"/>
        </w:rPr>
      </w:pPr>
      <w:ins w:id="47" w:author="ZTEr04" w:date="2021-03-03T20:27:00Z">
        <w:r>
          <w:rPr>
            <w:rFonts w:eastAsiaTheme="minorEastAsia"/>
            <w:lang w:eastAsia="zh-CN"/>
          </w:rPr>
          <w:t xml:space="preserve">NOTE: </w:t>
        </w:r>
      </w:ins>
      <w:ins w:id="48" w:author="ZTEr04" w:date="2021-03-03T20:28:00Z">
        <w:r w:rsidRPr="00E9603C">
          <w:t>How the data from UPF is retrieved is not specified in this release.</w:t>
        </w:r>
      </w:ins>
      <w:bookmarkStart w:id="49" w:name="_GoBack"/>
      <w:bookmarkEnd w:id="49"/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94325" w14:textId="77777777" w:rsidR="00341218" w:rsidRDefault="00341218">
      <w:pPr>
        <w:spacing w:after="0"/>
      </w:pPr>
      <w:r>
        <w:separator/>
      </w:r>
    </w:p>
  </w:endnote>
  <w:endnote w:type="continuationSeparator" w:id="0">
    <w:p w14:paraId="64FF99F3" w14:textId="77777777" w:rsidR="00341218" w:rsidRDefault="00341218">
      <w:pPr>
        <w:spacing w:after="0"/>
      </w:pPr>
      <w:r>
        <w:continuationSeparator/>
      </w:r>
    </w:p>
  </w:endnote>
  <w:endnote w:type="continuationNotice" w:id="1">
    <w:p w14:paraId="74DB383F" w14:textId="77777777" w:rsidR="00341218" w:rsidRDefault="00341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87470" w14:textId="77777777" w:rsidR="00341218" w:rsidRDefault="00341218">
      <w:pPr>
        <w:spacing w:after="0"/>
      </w:pPr>
      <w:r>
        <w:separator/>
      </w:r>
    </w:p>
  </w:footnote>
  <w:footnote w:type="continuationSeparator" w:id="0">
    <w:p w14:paraId="6F0CF175" w14:textId="77777777" w:rsidR="00341218" w:rsidRDefault="00341218">
      <w:pPr>
        <w:spacing w:after="0"/>
      </w:pPr>
      <w:r>
        <w:continuationSeparator/>
      </w:r>
    </w:p>
  </w:footnote>
  <w:footnote w:type="continuationNotice" w:id="1">
    <w:p w14:paraId="09EA84EC" w14:textId="77777777" w:rsidR="00341218" w:rsidRDefault="003412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21EB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B99A3-7DEE-4D87-B700-CEC7171A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1760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ZTEr04</cp:lastModifiedBy>
  <cp:revision>7</cp:revision>
  <dcterms:created xsi:type="dcterms:W3CDTF">2021-03-01T09:59:00Z</dcterms:created>
  <dcterms:modified xsi:type="dcterms:W3CDTF">2021-03-03T12:28:00Z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